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0D30" w:rsidRPr="00277FAB">
        <w:rPr>
          <w:rFonts w:cs="Arial"/>
          <w:b/>
          <w:sz w:val="24"/>
          <w:szCs w:val="24"/>
        </w:rPr>
        <w:t>9</w:t>
      </w:r>
      <w:r w:rsidR="00AD2EFF">
        <w:rPr>
          <w:rFonts w:cs="Arial"/>
          <w:b/>
          <w:sz w:val="24"/>
          <w:szCs w:val="24"/>
        </w:rPr>
        <w:t>7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90C50" w:rsidRPr="00390C50">
        <w:rPr>
          <w:b/>
          <w:i/>
          <w:noProof/>
          <w:sz w:val="28"/>
        </w:rPr>
        <w:t>R4-2016481</w:t>
      </w:r>
    </w:p>
    <w:p w:rsidR="001E41F3" w:rsidRDefault="00B80E20" w:rsidP="005E2C44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 xml:space="preserve">Electronic Meeting, </w:t>
      </w:r>
      <w:r w:rsidR="00AD2EFF">
        <w:rPr>
          <w:b/>
          <w:sz w:val="24"/>
          <w:szCs w:val="24"/>
          <w:lang w:eastAsia="zh-CN"/>
        </w:rPr>
        <w:t>2</w:t>
      </w:r>
      <w:r w:rsidR="00AD2EFF" w:rsidRPr="00BF1228">
        <w:rPr>
          <w:b/>
          <w:sz w:val="24"/>
          <w:szCs w:val="24"/>
          <w:lang w:eastAsia="zh-CN"/>
        </w:rPr>
        <w:t>-</w:t>
      </w:r>
      <w:r w:rsidR="00AD2EFF">
        <w:rPr>
          <w:b/>
          <w:sz w:val="24"/>
          <w:szCs w:val="24"/>
          <w:lang w:eastAsia="zh-CN"/>
        </w:rPr>
        <w:t>13</w:t>
      </w:r>
      <w:r w:rsidR="00AD2EFF" w:rsidRPr="00BF1228">
        <w:rPr>
          <w:b/>
          <w:sz w:val="24"/>
          <w:szCs w:val="24"/>
          <w:lang w:eastAsia="zh-CN"/>
        </w:rPr>
        <w:t xml:space="preserve"> </w:t>
      </w:r>
      <w:r w:rsidR="00AD2EFF">
        <w:rPr>
          <w:b/>
          <w:sz w:val="24"/>
          <w:szCs w:val="24"/>
          <w:lang w:eastAsia="zh-CN"/>
        </w:rPr>
        <w:t>Nov</w:t>
      </w:r>
      <w:r w:rsidR="00AD2EFF" w:rsidRPr="00BF1228">
        <w:rPr>
          <w:b/>
          <w:sz w:val="24"/>
          <w:szCs w:val="24"/>
          <w:lang w:eastAsia="zh-CN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0C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90C50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DA08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DA08EC">
              <w:rPr>
                <w:b/>
                <w:noProof/>
                <w:sz w:val="28"/>
              </w:rPr>
              <w:t>6</w:t>
            </w:r>
            <w:r w:rsidR="001C0D30">
              <w:rPr>
                <w:b/>
                <w:noProof/>
                <w:sz w:val="28"/>
              </w:rPr>
              <w:t>.</w:t>
            </w:r>
            <w:r w:rsidR="00DA08EC">
              <w:rPr>
                <w:b/>
                <w:noProof/>
                <w:sz w:val="28"/>
              </w:rPr>
              <w:t>5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2C27" w:rsidP="001C0D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FA1">
              <w:t>CR for TS 38.101-1</w:t>
            </w:r>
            <w:r>
              <w:fldChar w:fldCharType="end"/>
            </w:r>
            <w:r w:rsidR="009D5FA1">
              <w:t xml:space="preserve">: </w:t>
            </w:r>
            <w:r w:rsidR="001C0D30" w:rsidRPr="001C0D30">
              <w:t xml:space="preserve">correction of </w:t>
            </w:r>
            <w:r w:rsidR="00606CD6">
              <w:rPr>
                <w:rFonts w:hint="eastAsia"/>
                <w:lang w:eastAsia="zh-CN"/>
              </w:rPr>
              <w:t>Pi/2</w:t>
            </w:r>
            <w:r w:rsidR="00606CD6">
              <w:t xml:space="preserve"> BPSK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6CD6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026F" w:rsidP="009D5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2020-10-23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0E20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BB0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BB026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was no evaluation of Pi/2 BPSK with new DMRS for intra-band CA in Rel-16. And there is no A-MPR table in clause </w:t>
            </w:r>
            <w:r w:rsidRPr="001C0CC4">
              <w:t>6.2A.2.1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description of Pi/2 BPSK in clause </w:t>
            </w:r>
            <w:r w:rsidRPr="001C0CC4">
              <w:t>6.2A.2.1</w:t>
            </w:r>
            <w:r>
              <w:t xml:space="preserve"> for intra-band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Pi/2 BPSK are wrongly refered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6CD6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6.2A.2.1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4903" w:rsidRDefault="00584903" w:rsidP="00584903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606CD6" w:rsidRDefault="00606CD6" w:rsidP="00606CD6">
      <w:pPr>
        <w:pStyle w:val="Heading4"/>
      </w:pPr>
      <w:bookmarkStart w:id="3" w:name="_Toc21344261"/>
      <w:bookmarkStart w:id="4" w:name="_Toc29801747"/>
      <w:bookmarkStart w:id="5" w:name="_Toc29802171"/>
      <w:bookmarkStart w:id="6" w:name="_Toc29802796"/>
      <w:bookmarkStart w:id="7" w:name="_Toc36107538"/>
      <w:bookmarkStart w:id="8" w:name="_Toc37251304"/>
      <w:bookmarkStart w:id="9" w:name="_Toc45888109"/>
      <w:bookmarkStart w:id="10" w:name="_Toc45888708"/>
      <w:r w:rsidRPr="001C0CC4">
        <w:t>6.2A.2.1</w:t>
      </w:r>
      <w:r w:rsidRPr="001C0CC4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</w:p>
    <w:p w:rsidR="00606CD6" w:rsidRDefault="00606CD6" w:rsidP="00606CD6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:rsidR="00606CD6" w:rsidRDefault="00606CD6" w:rsidP="00606CD6">
      <w:r w:rsidRPr="00CB62BE">
        <w:t>In case the modulation format is different on different component carriers then the MPR is determined by the rules applied to higher order of those modulations.</w:t>
      </w:r>
    </w:p>
    <w:p w:rsidR="00606CD6" w:rsidRPr="008C0EFD" w:rsidDel="00606CD6" w:rsidRDefault="00606CD6" w:rsidP="00606CD6">
      <w:pPr>
        <w:spacing w:after="0"/>
        <w:rPr>
          <w:del w:id="11" w:author="Huawei" w:date="2020-10-23T22:31:00Z"/>
        </w:rPr>
      </w:pPr>
      <w:del w:id="12" w:author="Huawei" w:date="2020-10-23T22:31:00Z">
        <w:r w:rsidDel="00606CD6">
          <w:delText>U</w:delText>
        </w:r>
        <w:r w:rsidRPr="006303EC" w:rsidDel="00606CD6">
          <w:delText xml:space="preserve">nless otherwise specified, pi/2 BPSK </w:delText>
        </w:r>
        <w:r w:rsidDel="00606CD6">
          <w:delText>in following A-MPR tables</w:delText>
        </w:r>
        <w:r w:rsidRPr="006303EC" w:rsidDel="00606CD6">
          <w:delText xml:space="preserve"> refers to both variants of pi/2 BPSK referenced in 6.2.2</w:delText>
        </w:r>
        <w:r w:rsidDel="00606CD6">
          <w:delText xml:space="preserve"> tables 6.2.2-1.</w:delText>
        </w:r>
      </w:del>
    </w:p>
    <w:p w:rsidR="00606CD6" w:rsidRPr="00CB62BE" w:rsidRDefault="00606CD6" w:rsidP="00606CD6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06CD6" w:rsidRPr="00594EAF" w:rsidTr="000804DD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606CD6" w:rsidRPr="00594EAF" w:rsidRDefault="00606CD6" w:rsidP="000804DD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606CD6" w:rsidRPr="00594EAF" w:rsidRDefault="00606CD6" w:rsidP="000804DD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606CD6" w:rsidRPr="00594EAF" w:rsidTr="000804DD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606CD6" w:rsidRPr="00594EAF" w:rsidTr="000804DD">
        <w:trPr>
          <w:jc w:val="center"/>
        </w:trPr>
        <w:tc>
          <w:tcPr>
            <w:tcW w:w="110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606CD6" w:rsidRDefault="00606CD6" w:rsidP="00606CD6">
      <w:pPr>
        <w:rPr>
          <w:noProof/>
          <w:color w:val="FF0000"/>
          <w:lang w:eastAsia="zh-CN"/>
        </w:rPr>
      </w:pPr>
    </w:p>
    <w:p w:rsidR="00606CD6" w:rsidRDefault="00606CD6" w:rsidP="00606CD6">
      <w:r w:rsidRPr="00606CD6">
        <w:rPr>
          <w:noProof/>
          <w:color w:val="000000" w:themeColor="text1"/>
          <w:lang w:eastAsia="zh-CN"/>
          <w:rPrChange w:id="13" w:author="Huawei" w:date="2020-10-23T22:35:00Z">
            <w:rPr>
              <w:noProof/>
              <w:color w:val="FF0000"/>
              <w:lang w:eastAsia="zh-CN"/>
            </w:rPr>
          </w:rPrChange>
        </w:rPr>
        <w:t xml:space="preserve">For CA bandwidth class B and bandwidth class C with contiguous RB allocation, </w:t>
      </w:r>
      <w:r w:rsidRPr="001C0CC4">
        <w:t xml:space="preserve">the following parameters are defined to specify valid RB allocation ranges for </w:t>
      </w:r>
      <w:r>
        <w:t>Inner and Outer</w:t>
      </w:r>
      <w:r w:rsidRPr="001C0CC4">
        <w:t xml:space="preserve"> RB allocations:</w:t>
      </w:r>
    </w:p>
    <w:p w:rsidR="00606CD6" w:rsidRPr="007110F4" w:rsidRDefault="00606CD6" w:rsidP="00606CD6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t>RB</w:t>
      </w:r>
      <w:r w:rsidRPr="007110F4">
        <w:rPr>
          <w:vertAlign w:val="subscript"/>
        </w:rPr>
        <w:t xml:space="preserve">Start,Low  </w:t>
      </w:r>
      <w:r w:rsidRPr="007110F4">
        <w:t>≤  RB</w:t>
      </w:r>
      <w:r w:rsidRPr="007110F4">
        <w:rPr>
          <w:vertAlign w:val="subscript"/>
        </w:rPr>
        <w:t xml:space="preserve">Start_CA  </w:t>
      </w:r>
      <w:r w:rsidRPr="007110F4">
        <w:t>≤  RB</w:t>
      </w:r>
      <w:r w:rsidRPr="007110F4">
        <w:rPr>
          <w:vertAlign w:val="subscript"/>
        </w:rPr>
        <w:t>Start,High</w:t>
      </w:r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vertAlign w:val="subscript"/>
        </w:rPr>
        <w:t xml:space="preserve">  </w:t>
      </w:r>
      <w:r w:rsidRPr="007110F4">
        <w:t>≤  ceil(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 xml:space="preserve">RB,agg </w:t>
      </w:r>
      <w:r w:rsidRPr="007110F4">
        <w:t>/2),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t>where</w:t>
      </w:r>
    </w:p>
    <w:p w:rsidR="00606CD6" w:rsidRDefault="00606CD6" w:rsidP="00606CD6">
      <w:pPr>
        <w:spacing w:afterLines="50" w:after="120"/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= max(1, floor(N</w:t>
      </w:r>
      <w:r w:rsidRPr="007110F4">
        <w:rPr>
          <w:vertAlign w:val="subscript"/>
          <w:lang w:val="en-US"/>
        </w:rPr>
        <w:t xml:space="preserve">RB_alloc </w:t>
      </w:r>
      <w:r w:rsidRPr="007110F4">
        <w:rPr>
          <w:lang w:val="en-US"/>
        </w:rPr>
        <w:t>/2))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r w:rsidRPr="007110F4">
        <w:rPr>
          <w:lang w:val="en-US"/>
        </w:rPr>
        <w:t xml:space="preserve"> = 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 xml:space="preserve"> – 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– N</w:t>
      </w:r>
      <w:r w:rsidRPr="007110F4">
        <w:rPr>
          <w:vertAlign w:val="subscript"/>
          <w:lang w:val="en-US"/>
        </w:rPr>
        <w:t>RB,alloc</w:t>
      </w:r>
      <w:r w:rsidRPr="007110F4">
        <w:t>,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:rsidR="00606CD6" w:rsidRPr="008C0EFD" w:rsidRDefault="00606CD6" w:rsidP="00606CD6">
      <w:pPr>
        <w:spacing w:afterLines="50" w:after="120"/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2^µ</w:t>
      </w:r>
      <w:r>
        <w:rPr>
          <w:vertAlign w:val="subscript"/>
        </w:rPr>
        <w:t>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2^µ</w:t>
      </w:r>
      <w:r w:rsidRPr="007110F4">
        <w:rPr>
          <w:vertAlign w:val="subscript"/>
        </w:rPr>
        <w:t>2</w:t>
      </w:r>
    </w:p>
    <w:p w:rsidR="00606CD6" w:rsidRDefault="00606CD6" w:rsidP="00606CD6">
      <w:pPr>
        <w:spacing w:afterLines="50" w:after="120"/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r w:rsidRPr="007110F4">
        <w:t>)∙ 2^µ</w:t>
      </w:r>
      <w:r w:rsidRPr="007110F4">
        <w:rPr>
          <w:vertAlign w:val="subscript"/>
        </w:rPr>
        <w:t>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2^µ</w:t>
      </w:r>
      <w:r w:rsidRPr="007110F4">
        <w:rPr>
          <w:vertAlign w:val="subscript"/>
        </w:rPr>
        <w:t>2</w:t>
      </w:r>
      <w:r w:rsidRPr="007110F4">
        <w:t xml:space="preserve">, 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:rsidR="00606CD6" w:rsidRPr="007110F4" w:rsidRDefault="00606CD6" w:rsidP="00606CD6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:rsidR="00606CD6" w:rsidRDefault="00606CD6" w:rsidP="00606CD6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1.5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:rsidR="00606CD6" w:rsidRPr="00CB62BE" w:rsidRDefault="00606CD6" w:rsidP="00606CD6">
      <w:pPr>
        <w:pStyle w:val="TH"/>
      </w:pPr>
      <w:r w:rsidRPr="00CB62BE">
        <w:t>Table 6.2</w:t>
      </w:r>
      <w:r>
        <w:t>A</w:t>
      </w:r>
      <w:r w:rsidRPr="00CB62BE">
        <w:t>.</w:t>
      </w:r>
      <w:r>
        <w:t>2.1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06CD6" w:rsidRPr="00594EAF" w:rsidTr="000804DD">
        <w:trPr>
          <w:trHeight w:val="146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606CD6" w:rsidRPr="00594EAF" w:rsidRDefault="00606CD6" w:rsidP="000804DD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606CD6" w:rsidRPr="00594EAF" w:rsidRDefault="00606CD6" w:rsidP="000804DD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606CD6" w:rsidRPr="00594EAF" w:rsidTr="000804DD">
        <w:trPr>
          <w:trHeight w:val="145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606CD6" w:rsidRPr="001335A9" w:rsidRDefault="00606CD6" w:rsidP="000804DD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</w:tcPr>
          <w:p w:rsidR="00606CD6" w:rsidRPr="001335A9" w:rsidRDefault="00606CD6" w:rsidP="000804DD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:rsidR="00606CD6" w:rsidRPr="001335A9" w:rsidRDefault="00606CD6" w:rsidP="000804DD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</w:tcPr>
          <w:p w:rsidR="00606CD6" w:rsidRPr="001335A9" w:rsidRDefault="00606CD6" w:rsidP="000804DD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 w:val="restart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 w:val="restart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 w:val="restart"/>
          </w:tcPr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 w:val="restart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0" w:type="dxa"/>
            <w:vMerge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606CD6" w:rsidRDefault="00606CD6" w:rsidP="000804DD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vMerge/>
          </w:tcPr>
          <w:p w:rsidR="00606CD6" w:rsidRPr="00594EAF" w:rsidRDefault="00606CD6" w:rsidP="000804DD">
            <w:pPr>
              <w:spacing w:after="0"/>
              <w:rPr>
                <w:lang w:val="en-US"/>
              </w:rPr>
            </w:pPr>
          </w:p>
        </w:tc>
      </w:tr>
      <w:tr w:rsidR="00606CD6" w:rsidRPr="00594EAF" w:rsidTr="000804DD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606CD6" w:rsidRPr="00537431" w:rsidRDefault="00606CD6" w:rsidP="000804DD">
            <w:pPr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</w:t>
            </w:r>
            <w:r>
              <w:rPr>
                <w:lang w:val="en-CA" w:eastAsia="zh-CN"/>
              </w:rPr>
              <w:t xml:space="preserve">for Pi/2 BPSK and QPSK </w:t>
            </w:r>
            <w:r w:rsidRPr="00537431">
              <w:rPr>
                <w:lang w:val="en-CA" w:eastAsia="zh-CN"/>
              </w:rPr>
              <w:t xml:space="preserve">is reduced by </w:t>
            </w:r>
            <w:r>
              <w:rPr>
                <w:lang w:val="en-CA" w:eastAsia="zh-CN"/>
              </w:rPr>
              <w:t>2</w:t>
            </w:r>
            <w:r w:rsidRPr="00537431">
              <w:rPr>
                <w:lang w:val="en-CA" w:eastAsia="zh-CN"/>
              </w:rPr>
              <w:t xml:space="preserve">dB for aggregated allocation bandwidth &gt; 10MHz </w:t>
            </w:r>
          </w:p>
          <w:p w:rsidR="00606CD6" w:rsidRPr="00594EAF" w:rsidRDefault="00606CD6" w:rsidP="000804DD">
            <w:pPr>
              <w:spacing w:after="0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:rsidR="00606CD6" w:rsidRPr="008C0EFD" w:rsidRDefault="00606CD6" w:rsidP="00606CD6">
      <w:pPr>
        <w:rPr>
          <w:noProof/>
          <w:lang w:val="en-US" w:eastAsia="zh-CN"/>
        </w:rPr>
      </w:pPr>
    </w:p>
    <w:p w:rsidR="00606CD6" w:rsidRPr="008C0EFD" w:rsidRDefault="00606CD6" w:rsidP="00606CD6">
      <w:pPr>
        <w:rPr>
          <w:noProof/>
          <w:lang w:eastAsia="zh-CN"/>
        </w:rPr>
      </w:pPr>
      <w:r w:rsidRPr="008C0EFD">
        <w:rPr>
          <w:noProof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:rsidR="00606CD6" w:rsidRPr="007110F4" w:rsidRDefault="00606CD6" w:rsidP="00606CD6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uplink CCs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:rsidR="00606CD6" w:rsidRPr="007324D8" w:rsidRDefault="00606CD6" w:rsidP="00606CD6">
      <w:r w:rsidRPr="007324D8">
        <w:t>In contiguous CA, a non-contiguous RB allocation is a non-contiguous Inner RB allocation if the following conditions are met:</w:t>
      </w:r>
    </w:p>
    <w:p w:rsidR="00606CD6" w:rsidRPr="007324D8" w:rsidRDefault="00606CD6" w:rsidP="00606CD6">
      <w:r w:rsidRPr="007324D8">
        <w:t>RB</w:t>
      </w:r>
      <w:r w:rsidRPr="007324D8">
        <w:rPr>
          <w:vertAlign w:val="subscript"/>
        </w:rPr>
        <w:t xml:space="preserve">Start,Low  </w:t>
      </w:r>
      <w:r w:rsidRPr="007324D8">
        <w:t>≤  RB</w:t>
      </w:r>
      <w:r w:rsidRPr="007324D8">
        <w:rPr>
          <w:vertAlign w:val="subscript"/>
        </w:rPr>
        <w:t xml:space="preserve">Start_CA  </w:t>
      </w:r>
      <w:r w:rsidRPr="007324D8">
        <w:t>≤  RB</w:t>
      </w:r>
      <w:r w:rsidRPr="007324D8">
        <w:rPr>
          <w:vertAlign w:val="subscript"/>
        </w:rPr>
        <w:t xml:space="preserve">Start,High </w:t>
      </w:r>
      <w:r w:rsidRPr="007324D8">
        <w:t>and N</w:t>
      </w:r>
      <w:r w:rsidRPr="007324D8">
        <w:rPr>
          <w:vertAlign w:val="subscript"/>
        </w:rPr>
        <w:t xml:space="preserve">RB_alloc </w:t>
      </w:r>
      <w:r w:rsidRPr="007324D8">
        <w:t>≤  ceil((BW</w:t>
      </w:r>
      <w:r w:rsidRPr="007324D8">
        <w:rPr>
          <w:vertAlign w:val="subscript"/>
        </w:rPr>
        <w:t>Channel_CA</w:t>
      </w:r>
      <w:r w:rsidRPr="007324D8">
        <w:t xml:space="preserve"> / 3 – BW</w:t>
      </w:r>
      <w:r w:rsidRPr="007324D8">
        <w:rPr>
          <w:vertAlign w:val="subscript"/>
        </w:rPr>
        <w:t>gap</w:t>
      </w:r>
      <w:r w:rsidRPr="007324D8">
        <w:t xml:space="preserve"> ) / 0.18MHz),</w:t>
      </w:r>
    </w:p>
    <w:p w:rsidR="00606CD6" w:rsidRDefault="00606CD6" w:rsidP="00606CD6">
      <w:pPr>
        <w:spacing w:afterLines="50" w:after="120"/>
      </w:pPr>
      <w:r w:rsidRPr="00892751">
        <w:t xml:space="preserve">where </w:t>
      </w:r>
    </w:p>
    <w:p w:rsidR="00606CD6" w:rsidRPr="007324D8" w:rsidRDefault="00606CD6" w:rsidP="00606CD6">
      <w:pPr>
        <w:rPr>
          <w:lang w:val="en-US"/>
        </w:rPr>
      </w:pP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r w:rsidRPr="007324D8">
        <w:t>)∙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r w:rsidRPr="007324D8">
        <w:t>RB</w:t>
      </w:r>
      <w:r w:rsidRPr="007324D8">
        <w:rPr>
          <w:vertAlign w:val="subscript"/>
        </w:rPr>
        <w:t xml:space="preserve">Start_CA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:rsidR="00606CD6" w:rsidRPr="007324D8" w:rsidRDefault="00606CD6" w:rsidP="00606CD6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Start,Low</w:t>
      </w:r>
      <w:r w:rsidRPr="007324D8">
        <w:t xml:space="preserve"> = max(1, floor(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+ (BW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>)/0.18MHz))</w:t>
      </w:r>
    </w:p>
    <w:p w:rsidR="00606CD6" w:rsidRPr="007324D8" w:rsidRDefault="00606CD6" w:rsidP="00606CD6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Start,High</w:t>
      </w:r>
      <w:r w:rsidRPr="007324D8">
        <w:t xml:space="preserve"> = floor((BW</w:t>
      </w:r>
      <w:r w:rsidRPr="007324D8">
        <w:rPr>
          <w:vertAlign w:val="subscript"/>
        </w:rPr>
        <w:t>Channel_CA</w:t>
      </w:r>
      <w:r w:rsidRPr="007324D8">
        <w:t xml:space="preserve"> – 2 </w:t>
      </w:r>
      <w:r w:rsidRPr="007324D8">
        <w:rPr>
          <w:lang w:val="en-US"/>
        </w:rPr>
        <w:t xml:space="preserve">∙ </w:t>
      </w: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r w:rsidRPr="007324D8">
        <w:t>)</w:t>
      </w:r>
    </w:p>
    <w:p w:rsidR="00606CD6" w:rsidRPr="007324D8" w:rsidRDefault="00606CD6" w:rsidP="00606CD6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 xml:space="preserve">GB,low </w:t>
      </w:r>
      <w:r w:rsidRPr="007324D8">
        <w:t>=F</w:t>
      </w:r>
      <w:r w:rsidRPr="007324D8">
        <w:rPr>
          <w:vertAlign w:val="subscript"/>
        </w:rPr>
        <w:t>offset,low</w:t>
      </w:r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:rsidR="00606CD6" w:rsidRPr="007324D8" w:rsidRDefault="00606CD6" w:rsidP="00606CD6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:rsidR="00606CD6" w:rsidRPr="007324D8" w:rsidRDefault="00606CD6" w:rsidP="00606CD6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:rsidR="00606CD6" w:rsidRPr="007324D8" w:rsidRDefault="00606CD6" w:rsidP="00606CD6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Start,Low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Start_CA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Start,High </w:t>
      </w:r>
      <w:r w:rsidRPr="007324D8">
        <w:rPr>
          <w:lang w:eastAsia="zh-CN"/>
        </w:rPr>
        <w:t xml:space="preserve">and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 xml:space="preserve"> ≤  ceil((3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/ 5 –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>) / 0.18MHz)</w:t>
      </w:r>
    </w:p>
    <w:p w:rsidR="00606CD6" w:rsidRPr="007324D8" w:rsidRDefault="00606CD6" w:rsidP="00606CD6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:rsidR="00606CD6" w:rsidRPr="007324D8" w:rsidRDefault="00606CD6" w:rsidP="00606CD6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N</w:t>
      </w:r>
      <w:r w:rsidRPr="007324D8">
        <w:rPr>
          <w:vertAlign w:val="subscript"/>
          <w:lang w:val="en-US" w:eastAsia="zh-CN"/>
        </w:rPr>
        <w:t xml:space="preserve">RB_alloc </w:t>
      </w:r>
      <w:r w:rsidRPr="007324D8">
        <w:rPr>
          <w:lang w:eastAsia="zh-CN"/>
        </w:rPr>
        <w:t>– floor( (BW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 xml:space="preserve">gap </w:t>
      </w:r>
      <w:r w:rsidRPr="007324D8">
        <w:rPr>
          <w:lang w:eastAsia="zh-CN"/>
        </w:rPr>
        <w:t>+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>)/0.18MHz)),</w:t>
      </w:r>
    </w:p>
    <w:p w:rsidR="00606CD6" w:rsidRPr="007324D8" w:rsidRDefault="00606CD6" w:rsidP="00606CD6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r w:rsidRPr="007324D8">
        <w:rPr>
          <w:lang w:eastAsia="zh-CN"/>
        </w:rPr>
        <w:t xml:space="preserve"> = floor((2 ∙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3 ∙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–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) / 0.18MHz – 3 ∙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>)</w:t>
      </w:r>
    </w:p>
    <w:p w:rsidR="00606CD6" w:rsidRPr="007324D8" w:rsidRDefault="00606CD6" w:rsidP="00606CD6">
      <w:pPr>
        <w:rPr>
          <w:lang w:val="en-US" w:eastAsia="zh-CN"/>
        </w:rPr>
      </w:pP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 xml:space="preserve">RB_alloc , </w:t>
      </w: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Start_CA ,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and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 are as defined for the Inner region. </w:t>
      </w:r>
    </w:p>
    <w:p w:rsidR="00606CD6" w:rsidRPr="001335A9" w:rsidRDefault="00606CD6" w:rsidP="00606CD6">
      <w:r w:rsidRPr="001335A9">
        <w:rPr>
          <w:lang w:eastAsia="zh-CN"/>
        </w:rPr>
        <w:t>In contiguous CA, a non-contiguous allocation is an Outer 2 allocation if it is neither an non-contiguous Inner allocation nor an Outer 1 allocation.</w:t>
      </w:r>
    </w:p>
    <w:p w:rsidR="00584903" w:rsidRDefault="00584903" w:rsidP="00584903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:rsidR="00584903" w:rsidRDefault="00584903">
      <w:pPr>
        <w:rPr>
          <w:noProof/>
        </w:rPr>
      </w:pPr>
    </w:p>
    <w:sectPr w:rsidR="0058490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C27" w:rsidRDefault="008D2C27">
      <w:r>
        <w:separator/>
      </w:r>
    </w:p>
  </w:endnote>
  <w:endnote w:type="continuationSeparator" w:id="0">
    <w:p w:rsidR="008D2C27" w:rsidRDefault="008D2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C27" w:rsidRDefault="008D2C27">
      <w:r>
        <w:separator/>
      </w:r>
    </w:p>
  </w:footnote>
  <w:footnote w:type="continuationSeparator" w:id="0">
    <w:p w:rsidR="008D2C27" w:rsidRDefault="008D2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4202"/>
    <w:rsid w:val="00192C46"/>
    <w:rsid w:val="001A08B3"/>
    <w:rsid w:val="001A7B60"/>
    <w:rsid w:val="001B52F0"/>
    <w:rsid w:val="001B7A65"/>
    <w:rsid w:val="001C0D30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60FE"/>
    <w:rsid w:val="00374DD4"/>
    <w:rsid w:val="00390C50"/>
    <w:rsid w:val="00396A9C"/>
    <w:rsid w:val="003E1A36"/>
    <w:rsid w:val="00410371"/>
    <w:rsid w:val="004242F1"/>
    <w:rsid w:val="004B75B7"/>
    <w:rsid w:val="0051580D"/>
    <w:rsid w:val="00547111"/>
    <w:rsid w:val="00584903"/>
    <w:rsid w:val="00592D74"/>
    <w:rsid w:val="00594331"/>
    <w:rsid w:val="005E2C44"/>
    <w:rsid w:val="00606CD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151"/>
    <w:rsid w:val="008279FA"/>
    <w:rsid w:val="008626E7"/>
    <w:rsid w:val="00870EE7"/>
    <w:rsid w:val="008863B9"/>
    <w:rsid w:val="008A45A6"/>
    <w:rsid w:val="008D2C27"/>
    <w:rsid w:val="008F686C"/>
    <w:rsid w:val="009148DE"/>
    <w:rsid w:val="00916B16"/>
    <w:rsid w:val="00941E30"/>
    <w:rsid w:val="009777D9"/>
    <w:rsid w:val="00991B88"/>
    <w:rsid w:val="00992161"/>
    <w:rsid w:val="009A5753"/>
    <w:rsid w:val="009A579D"/>
    <w:rsid w:val="009D5FA1"/>
    <w:rsid w:val="009E3297"/>
    <w:rsid w:val="009F734F"/>
    <w:rsid w:val="00A246B6"/>
    <w:rsid w:val="00A47E70"/>
    <w:rsid w:val="00A50CF0"/>
    <w:rsid w:val="00A56374"/>
    <w:rsid w:val="00A7671C"/>
    <w:rsid w:val="00AA2CBC"/>
    <w:rsid w:val="00AC5820"/>
    <w:rsid w:val="00AD1CD8"/>
    <w:rsid w:val="00AD2EFF"/>
    <w:rsid w:val="00B258BB"/>
    <w:rsid w:val="00B67B97"/>
    <w:rsid w:val="00B80E20"/>
    <w:rsid w:val="00B968C8"/>
    <w:rsid w:val="00BA3EC5"/>
    <w:rsid w:val="00BA51D9"/>
    <w:rsid w:val="00BB026F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08E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84903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606C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8598E-A664-45CF-B805-95BD21F6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2020-10-23T14:36:00Z</dcterms:created>
  <dcterms:modified xsi:type="dcterms:W3CDTF">2020-10-23T22:07:00Z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(3)ikp9lOuSp20QJleQ5yGTRjPVVW3UR0NJqSkF312xbi8JpPqn+bxxYoopBKGp2ajFyDoztORx
c+16VIqiO7AtZL5FGtQCyRid6SRzmuLr6gxLSBK7QE4ndOQJih5N7XFXVpclVPYCLeSkgn6q
hkB8FFqtcCkwNkM7JI1TDvmXHbeNuk1p7OW1+lktdahoKVl4KWIHMPFqNFjhbcGMUJYIbK8s
k2ENhWXD+Y99/372Sx</vt:lpwstr>
  </property>
  <property fmtid="{D5CDD505-2E9C-101B-9397-08002B2CF9AE}" pid="22" name="_2015_ms_pID_7253431">
    <vt:lpwstr>6xMw4JNeJHjoFgzOB5sV30zmuOpEwf61ig0hXjJpSTV//A4IXM5IBb
c9r0D1D32z3gMm/ygQ+qEmzOuG4myfNB9r9t8CCaX4P0wRP7ZfriQgQacIGeW0KNITCqy8rF
A64ELkLhF/+AjKQMw898C1FYkp8HubDf0e2i2burXJHsAjkxPwJe9ff95WhKeabBVNt+8gkv
DH7jDfOSZV6BpIsfEqKoWxDN4hP7yH7iN87N</vt:lpwstr>
  </property>
  <property fmtid="{D5CDD505-2E9C-101B-9397-08002B2CF9AE}" pid="23" name="_2015_ms_pID_7253432">
    <vt:lpwstr>tdFaNy29E5/faiAax96tsuU=</vt:lpwstr>
  </property>
</Properties>
</file>